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12F66446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>
        <w:rPr>
          <w:rFonts w:cs="Arial"/>
          <w:noProof w:val="0"/>
          <w:sz w:val="22"/>
          <w:szCs w:val="22"/>
        </w:rPr>
        <w:t>3E (</w:t>
      </w:r>
      <w:proofErr w:type="spellStart"/>
      <w:r>
        <w:rPr>
          <w:rFonts w:cs="Arial"/>
          <w:noProof w:val="0"/>
          <w:sz w:val="22"/>
          <w:szCs w:val="22"/>
        </w:rPr>
        <w:t>e-meeting</w:t>
      </w:r>
      <w:proofErr w:type="spellEnd"/>
      <w:r>
        <w:rPr>
          <w:rFonts w:cs="Arial"/>
          <w:noProof w:val="0"/>
          <w:sz w:val="22"/>
          <w:szCs w:val="22"/>
        </w:rPr>
        <w:t>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3D1DCD">
        <w:rPr>
          <w:rFonts w:cs="Arial"/>
          <w:bCs/>
          <w:sz w:val="22"/>
          <w:szCs w:val="22"/>
        </w:rPr>
        <w:t>0627</w:t>
      </w:r>
      <w:ins w:id="3" w:author="QCOM" w:date="2021-03-03T22:04:00Z">
        <w:r w:rsidR="0026105C">
          <w:rPr>
            <w:rFonts w:cs="Arial"/>
            <w:bCs/>
            <w:sz w:val="22"/>
            <w:szCs w:val="22"/>
          </w:rPr>
          <w:t>r01</w:t>
        </w:r>
      </w:ins>
    </w:p>
    <w:p w14:paraId="09B50E1A" w14:textId="6AF0E24B" w:rsidR="00F07126" w:rsidRPr="00B12766" w:rsidRDefault="00F07126" w:rsidP="00F07126">
      <w:pPr>
        <w:pStyle w:val="Header"/>
        <w:rPr>
          <w:sz w:val="22"/>
          <w:szCs w:val="22"/>
        </w:rPr>
      </w:pPr>
      <w:r w:rsidRPr="00F07126">
        <w:rPr>
          <w:sz w:val="22"/>
          <w:szCs w:val="22"/>
        </w:rPr>
        <w:t>February 24 - March 9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3FEA54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07126">
        <w:rPr>
          <w:rFonts w:ascii="Arial" w:hAnsi="Arial" w:cs="Arial"/>
          <w:b/>
          <w:sz w:val="22"/>
          <w:szCs w:val="22"/>
        </w:rPr>
        <w:t xml:space="preserve">Provision of NCGI </w:t>
      </w:r>
      <w:del w:id="4" w:author="QCOM" w:date="2021-03-03T22:05:00Z">
        <w:r w:rsidR="00F07126" w:rsidDel="0026105C">
          <w:rPr>
            <w:rFonts w:ascii="Arial" w:hAnsi="Arial" w:cs="Arial"/>
            <w:b/>
            <w:sz w:val="22"/>
            <w:szCs w:val="22"/>
          </w:rPr>
          <w:delText xml:space="preserve">to 5GC </w:delText>
        </w:r>
        <w:r w:rsidR="00C65F2F" w:rsidDel="0026105C">
          <w:rPr>
            <w:rFonts w:ascii="Arial" w:hAnsi="Arial" w:cs="Arial"/>
            <w:b/>
            <w:sz w:val="22"/>
            <w:szCs w:val="22"/>
          </w:rPr>
          <w:delText>I</w:delText>
        </w:r>
      </w:del>
      <w:del w:id="5" w:author="QCOM" w:date="2021-03-03T22:04:00Z">
        <w:r w:rsidR="00C65F2F" w:rsidDel="0026105C">
          <w:rPr>
            <w:rFonts w:ascii="Arial" w:hAnsi="Arial" w:cs="Arial"/>
            <w:b/>
            <w:sz w:val="22"/>
            <w:szCs w:val="22"/>
          </w:rPr>
          <w:delText xml:space="preserve">MS </w:delText>
        </w:r>
      </w:del>
      <w:r w:rsidR="00F07126">
        <w:rPr>
          <w:rFonts w:ascii="Arial" w:hAnsi="Arial" w:cs="Arial"/>
          <w:b/>
          <w:sz w:val="22"/>
          <w:szCs w:val="22"/>
        </w:rPr>
        <w:t>for support of emergency services calls with 5G satellite access</w:t>
      </w:r>
    </w:p>
    <w:p w14:paraId="3838251C" w14:textId="36BC92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2BBA1EC3" w14:textId="2844F8B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D1313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1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</w:pPr>
      <w:proofErr w:type="gramStart"/>
      <w:r w:rsidRPr="00D1313B">
        <w:rPr>
          <w:rFonts w:ascii="Arial" w:hAnsi="Arial" w:cs="Arial"/>
          <w:b/>
          <w:sz w:val="22"/>
          <w:szCs w:val="22"/>
          <w:lang w:val="fr-FR"/>
          <w:rPrChange w:id="12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proofErr w:type="gramEnd"/>
      <w:r w:rsidRPr="00D1313B">
        <w:rPr>
          <w:rFonts w:ascii="Arial" w:hAnsi="Arial" w:cs="Arial"/>
          <w:b/>
          <w:sz w:val="22"/>
          <w:szCs w:val="22"/>
          <w:lang w:val="fr-FR"/>
          <w:rPrChange w:id="13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F07126" w:rsidRPr="00D1313B">
        <w:rPr>
          <w:rFonts w:ascii="Arial" w:hAnsi="Arial" w:cs="Arial"/>
          <w:b/>
          <w:sz w:val="22"/>
          <w:szCs w:val="22"/>
          <w:lang w:val="fr-FR"/>
          <w:rPrChange w:id="14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  <w:t>SA2</w:t>
      </w:r>
    </w:p>
    <w:p w14:paraId="4CFC29F3" w14:textId="799A9CE7" w:rsidR="00B97703" w:rsidRPr="00D1313B" w:rsidRDefault="00B97703" w:rsidP="00D1313B">
      <w:pPr>
        <w:tabs>
          <w:tab w:val="left" w:pos="720"/>
          <w:tab w:val="left" w:pos="1440"/>
          <w:tab w:val="left" w:pos="2160"/>
          <w:tab w:val="left" w:pos="397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pPrChange w:id="16" w:author="intel user r05" w:date="2021-03-05T12:37:00Z">
          <w:pPr>
            <w:spacing w:after="60"/>
            <w:ind w:left="1985" w:hanging="1985"/>
          </w:pPr>
        </w:pPrChange>
      </w:pPr>
      <w:proofErr w:type="gramStart"/>
      <w:r w:rsidRPr="00D1313B">
        <w:rPr>
          <w:rFonts w:ascii="Arial" w:hAnsi="Arial" w:cs="Arial"/>
          <w:b/>
          <w:sz w:val="22"/>
          <w:szCs w:val="22"/>
          <w:lang w:val="fr-FR"/>
          <w:rPrChange w:id="17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proofErr w:type="gramEnd"/>
      <w:r w:rsidRPr="00D1313B">
        <w:rPr>
          <w:rFonts w:ascii="Arial" w:hAnsi="Arial" w:cs="Arial"/>
          <w:b/>
          <w:bCs/>
          <w:sz w:val="22"/>
          <w:szCs w:val="22"/>
          <w:lang w:val="fr-FR"/>
          <w:rPrChange w:id="18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F07126" w:rsidRPr="00D1313B">
        <w:rPr>
          <w:rFonts w:ascii="Arial" w:hAnsi="Arial" w:cs="Arial"/>
          <w:b/>
          <w:bCs/>
          <w:sz w:val="22"/>
          <w:szCs w:val="22"/>
          <w:lang w:val="fr-FR"/>
          <w:rPrChange w:id="19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RAN2, RAN3</w:t>
      </w:r>
      <w:ins w:id="20" w:author="intel user r05" w:date="2021-03-05T12:37:00Z">
        <w:r w:rsidR="00D1313B" w:rsidRPr="00D1313B">
          <w:rPr>
            <w:rFonts w:ascii="Arial" w:hAnsi="Arial" w:cs="Arial"/>
            <w:b/>
            <w:bCs/>
            <w:sz w:val="22"/>
            <w:szCs w:val="22"/>
            <w:lang w:val="fr-FR"/>
            <w:rPrChange w:id="21" w:author="intel user r05" w:date="2021-03-05T12:37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ab/>
        </w:r>
        <w:r w:rsidR="00D1313B" w:rsidRPr="00D1313B">
          <w:rPr>
            <w:rFonts w:ascii="Arial" w:hAnsi="Arial" w:cs="Arial"/>
            <w:b/>
            <w:bCs/>
            <w:sz w:val="22"/>
            <w:szCs w:val="22"/>
            <w:lang w:val="fr-FR"/>
            <w:rPrChange w:id="22" w:author="intel user r05" w:date="2021-03-05T12:37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ab/>
        </w:r>
      </w:ins>
    </w:p>
    <w:p w14:paraId="00E235EF" w14:textId="48590AFA" w:rsidR="00B97703" w:rsidRPr="00D1313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3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24" w:name="OLE_LINK45"/>
      <w:bookmarkStart w:id="25" w:name="OLE_LINK46"/>
      <w:proofErr w:type="gramStart"/>
      <w:r w:rsidRPr="00D1313B">
        <w:rPr>
          <w:rFonts w:ascii="Arial" w:hAnsi="Arial" w:cs="Arial"/>
          <w:b/>
          <w:sz w:val="22"/>
          <w:szCs w:val="22"/>
          <w:lang w:val="fr-FR"/>
          <w:rPrChange w:id="26" w:author="intel user r05" w:date="2021-03-05T12:37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proofErr w:type="gramEnd"/>
      <w:r w:rsidRPr="00D1313B">
        <w:rPr>
          <w:rFonts w:ascii="Arial" w:hAnsi="Arial" w:cs="Arial"/>
          <w:b/>
          <w:bCs/>
          <w:sz w:val="22"/>
          <w:szCs w:val="22"/>
          <w:lang w:val="fr-FR"/>
          <w:rPrChange w:id="27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975C22" w:rsidRPr="00D1313B">
        <w:rPr>
          <w:rFonts w:ascii="Arial" w:hAnsi="Arial" w:cs="Arial"/>
          <w:b/>
          <w:bCs/>
          <w:sz w:val="22"/>
          <w:szCs w:val="22"/>
          <w:lang w:val="fr-FR"/>
          <w:rPrChange w:id="28" w:author="intel user r05" w:date="2021-03-05T12:3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CT1, SA3-LI</w:t>
      </w:r>
    </w:p>
    <w:bookmarkEnd w:id="24"/>
    <w:bookmarkEnd w:id="25"/>
    <w:p w14:paraId="013BBF76" w14:textId="77777777" w:rsidR="00B97703" w:rsidRPr="00D1313B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29" w:author="intel user r05" w:date="2021-03-05T12:37:00Z">
            <w:rPr>
              <w:rFonts w:ascii="Arial" w:hAnsi="Arial" w:cs="Arial"/>
              <w:bCs/>
            </w:rPr>
          </w:rPrChange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6242BA43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30" w:author="intel user r03" w:date="2021-03-05T16:28:00Z">
        <w:r w:rsidR="009531C9" w:rsidDel="00AB2004">
          <w:rPr>
            <w:rFonts w:ascii="Arial" w:hAnsi="Arial" w:cs="Arial"/>
            <w:bCs/>
          </w:rPr>
          <w:delText>S2-210</w:delText>
        </w:r>
        <w:r w:rsidR="001947B9" w:rsidDel="00AB2004">
          <w:rPr>
            <w:rFonts w:ascii="Arial" w:hAnsi="Arial" w:cs="Arial"/>
            <w:bCs/>
          </w:rPr>
          <w:delText>0603</w:delText>
        </w:r>
      </w:del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1AABC4" w14:textId="6853DA98" w:rsidR="00B97703" w:rsidRDefault="009531C9" w:rsidP="000F6242">
      <w:r w:rsidRPr="009531C9">
        <w:t>SA2</w:t>
      </w:r>
      <w:r>
        <w:t xml:space="preserve"> has been evaluating alternative solutions to support provision of an NCGI corresponding to a fixed geographic </w:t>
      </w:r>
      <w:r w:rsidR="00C65F2F">
        <w:t>area</w:t>
      </w:r>
      <w:r>
        <w:t xml:space="preserve"> </w:t>
      </w:r>
      <w:del w:id="31" w:author="QCOM" w:date="2021-03-03T22:05:00Z">
        <w:r w:rsidDel="0026105C">
          <w:delText xml:space="preserve">to the IMS for a 5GC </w:delText>
        </w:r>
      </w:del>
      <w:r>
        <w:t xml:space="preserve">to support routing and location determination for an emergency services call from a UE with 5G </w:t>
      </w:r>
      <w:r w:rsidR="00C65F2F">
        <w:t>satellite</w:t>
      </w:r>
      <w:r>
        <w:t xml:space="preserve"> access.</w:t>
      </w:r>
    </w:p>
    <w:p w14:paraId="4C903488" w14:textId="254F8BC5" w:rsidR="007849EC" w:rsidRDefault="000F38C1" w:rsidP="000F6242">
      <w:pPr>
        <w:rPr>
          <w:ins w:id="32" w:author="intel user r03" w:date="2021-03-05T16:30:00Z"/>
        </w:rPr>
      </w:pPr>
      <w:ins w:id="33" w:author="intel user r03" w:date="2021-03-05T16:32:00Z">
        <w:r>
          <w:t>F</w:t>
        </w:r>
      </w:ins>
      <w:ins w:id="34" w:author="intel user r03" w:date="2021-03-05T16:31:00Z">
        <w:r w:rsidR="006F09A2">
          <w:t xml:space="preserve">rom the RAN2 and RAN3 </w:t>
        </w:r>
      </w:ins>
      <w:ins w:id="35" w:author="intel user r03" w:date="2021-03-05T16:33:00Z">
        <w:r>
          <w:t xml:space="preserve">replies </w:t>
        </w:r>
      </w:ins>
      <w:ins w:id="36" w:author="intel user r03" w:date="2021-03-05T16:31:00Z">
        <w:r w:rsidR="006F09A2">
          <w:t>S</w:t>
        </w:r>
      </w:ins>
      <w:ins w:id="37" w:author="intel user r03" w:date="2021-03-05T16:32:00Z">
        <w:r>
          <w:t>A2 understands</w:t>
        </w:r>
      </w:ins>
      <w:ins w:id="38" w:author="intel user r03" w:date="2021-03-05T16:31:00Z">
        <w:r w:rsidR="006F09A2">
          <w:t xml:space="preserve"> that RAN2 </w:t>
        </w:r>
        <w:r w:rsidR="006629E9">
          <w:t>and RAN3 wil</w:t>
        </w:r>
      </w:ins>
      <w:ins w:id="39" w:author="intel user r03" w:date="2021-03-05T16:32:00Z">
        <w:r w:rsidR="006629E9">
          <w:t xml:space="preserve">l further work on solutions whereby </w:t>
        </w:r>
      </w:ins>
      <w:ins w:id="40" w:author="intel user r03" w:date="2021-03-05T16:31:00Z">
        <w:r w:rsidR="006F09A2">
          <w:rPr>
            <w:lang w:val="en-US"/>
          </w:rPr>
          <w:t xml:space="preserve">the cell ID used on </w:t>
        </w:r>
        <w:proofErr w:type="spellStart"/>
        <w:r w:rsidR="006F09A2">
          <w:rPr>
            <w:lang w:val="en-US"/>
          </w:rPr>
          <w:t>Uu</w:t>
        </w:r>
        <w:proofErr w:type="spellEnd"/>
        <w:r w:rsidR="006F09A2">
          <w:rPr>
            <w:lang w:val="en-US"/>
          </w:rPr>
          <w:t xml:space="preserve"> SIB </w:t>
        </w:r>
      </w:ins>
      <w:ins w:id="41" w:author="intel user r03" w:date="2021-03-05T16:33:00Z">
        <w:r>
          <w:rPr>
            <w:lang w:val="en-US"/>
          </w:rPr>
          <w:t>is</w:t>
        </w:r>
      </w:ins>
      <w:ins w:id="42" w:author="intel user r03" w:date="2021-03-05T16:32:00Z">
        <w:r w:rsidR="006629E9">
          <w:rPr>
            <w:lang w:val="en-US"/>
          </w:rPr>
          <w:t xml:space="preserve"> </w:t>
        </w:r>
        <w:r>
          <w:rPr>
            <w:lang w:val="en-US"/>
          </w:rPr>
          <w:t>mapped to a</w:t>
        </w:r>
      </w:ins>
      <w:ins w:id="43" w:author="intel user r03" w:date="2021-03-05T16:31:00Z">
        <w:r w:rsidR="006F09A2">
          <w:rPr>
            <w:lang w:val="en-US"/>
          </w:rPr>
          <w:t xml:space="preserve"> </w:t>
        </w:r>
      </w:ins>
      <w:ins w:id="44" w:author="intel user r03" w:date="2021-03-05T16:35:00Z">
        <w:r w:rsidR="00EC1337">
          <w:rPr>
            <w:lang w:val="en-US"/>
          </w:rPr>
          <w:t xml:space="preserve">different </w:t>
        </w:r>
      </w:ins>
      <w:ins w:id="45" w:author="intel user r03" w:date="2021-03-05T16:31:00Z">
        <w:r w:rsidR="006F09A2">
          <w:rPr>
            <w:lang w:val="en-US"/>
          </w:rPr>
          <w:t>cell ID used on N2, but without any details on how this can be achieved</w:t>
        </w:r>
      </w:ins>
      <w:ins w:id="46" w:author="intel user r03" w:date="2021-03-05T16:33:00Z">
        <w:r>
          <w:rPr>
            <w:lang w:val="en-US"/>
          </w:rPr>
          <w:t>.</w:t>
        </w:r>
      </w:ins>
      <w:ins w:id="47" w:author="intel user r03" w:date="2021-03-05T16:30:00Z">
        <w:r w:rsidR="007849EC">
          <w:t xml:space="preserve"> </w:t>
        </w:r>
      </w:ins>
    </w:p>
    <w:p w14:paraId="456245EF" w14:textId="77777777" w:rsidR="007459A4" w:rsidRDefault="005B17C3" w:rsidP="000F6242">
      <w:pPr>
        <w:rPr>
          <w:ins w:id="48" w:author="intel user r03" w:date="2021-03-05T16:38:00Z"/>
        </w:rPr>
      </w:pPr>
      <w:ins w:id="49" w:author="intel user r03" w:date="2021-03-05T16:30:00Z">
        <w:r>
          <w:t>SA2 would like to stress th</w:t>
        </w:r>
      </w:ins>
      <w:ins w:id="50" w:author="intel user r03" w:date="2021-03-05T16:38:00Z">
        <w:r w:rsidR="007459A4">
          <w:t>e following:</w:t>
        </w:r>
      </w:ins>
    </w:p>
    <w:p w14:paraId="53DB65B3" w14:textId="2ACB59BA" w:rsidR="00365F04" w:rsidRDefault="007459A4" w:rsidP="00157038">
      <w:pPr>
        <w:pStyle w:val="B1"/>
        <w:rPr>
          <w:ins w:id="51" w:author="intel user r03" w:date="2021-03-05T16:37:00Z"/>
          <w:lang w:val="en-US" w:eastAsia="en-US"/>
        </w:rPr>
      </w:pPr>
      <w:ins w:id="52" w:author="intel user r03" w:date="2021-03-05T16:38:00Z">
        <w:r>
          <w:t>-</w:t>
        </w:r>
      </w:ins>
      <w:ins w:id="53" w:author="intel user r03" w:date="2021-03-05T16:41:00Z">
        <w:r w:rsidR="00157038">
          <w:tab/>
        </w:r>
      </w:ins>
      <w:ins w:id="54" w:author="intel user r03" w:date="2021-03-05T16:33:00Z">
        <w:r w:rsidR="000F38C1">
          <w:t xml:space="preserve">to </w:t>
        </w:r>
      </w:ins>
      <w:ins w:id="55" w:author="intel user r03" w:date="2021-03-05T16:34:00Z">
        <w:r w:rsidR="003A6EF3">
          <w:t>enable routing to the correct PSAP</w:t>
        </w:r>
      </w:ins>
      <w:ins w:id="56" w:author="intel user r03" w:date="2021-03-05T16:30:00Z">
        <w:r w:rsidR="005B17C3">
          <w:t xml:space="preserve"> </w:t>
        </w:r>
      </w:ins>
      <w:ins w:id="57" w:author="intel user r03" w:date="2021-03-05T16:33:00Z">
        <w:r w:rsidR="000F38C1">
          <w:t xml:space="preserve">the </w:t>
        </w:r>
      </w:ins>
      <w:ins w:id="58" w:author="intel user r03" w:date="2021-03-05T16:30:00Z">
        <w:r w:rsidR="00113E9A">
          <w:rPr>
            <w:lang w:val="en-US" w:eastAsia="en-US"/>
          </w:rPr>
          <w:t>accurate location information is really needed at the time of Initial UE message</w:t>
        </w:r>
      </w:ins>
      <w:ins w:id="59" w:author="intel user r03" w:date="2021-03-05T16:34:00Z">
        <w:r w:rsidR="00466E5A">
          <w:rPr>
            <w:lang w:val="en-US" w:eastAsia="en-US"/>
          </w:rPr>
          <w:t>.</w:t>
        </w:r>
      </w:ins>
    </w:p>
    <w:p w14:paraId="7FB75AF7" w14:textId="62B90553" w:rsidR="00AD60E2" w:rsidRDefault="00172F9A" w:rsidP="00157038">
      <w:pPr>
        <w:pStyle w:val="B1"/>
        <w:rPr>
          <w:ins w:id="60" w:author="intel user r03" w:date="2021-03-05T16:39:00Z"/>
          <w:lang w:val="en-US" w:eastAsia="en-US"/>
        </w:rPr>
      </w:pPr>
      <w:ins w:id="61" w:author="intel user r03" w:date="2021-03-05T16:38:00Z">
        <w:r>
          <w:rPr>
            <w:lang w:val="en-US" w:eastAsia="en-US"/>
          </w:rPr>
          <w:t>-</w:t>
        </w:r>
      </w:ins>
      <w:ins w:id="62" w:author="intel user r03" w:date="2021-03-05T16:41:00Z">
        <w:r w:rsidR="00157038">
          <w:rPr>
            <w:lang w:val="en-US" w:eastAsia="en-US"/>
          </w:rPr>
          <w:tab/>
        </w:r>
      </w:ins>
      <w:ins w:id="63" w:author="intel user r03" w:date="2021-03-05T16:43:00Z">
        <w:r w:rsidR="00245A2B">
          <w:rPr>
            <w:lang w:val="en-US" w:eastAsia="en-US"/>
          </w:rPr>
          <w:t xml:space="preserve">today </w:t>
        </w:r>
      </w:ins>
      <w:ins w:id="64" w:author="intel user r03" w:date="2021-03-05T16:38:00Z">
        <w:r>
          <w:rPr>
            <w:lang w:val="en-US" w:eastAsia="en-US"/>
          </w:rPr>
          <w:t xml:space="preserve">UE can provide accurate location information </w:t>
        </w:r>
      </w:ins>
      <w:ins w:id="65" w:author="intel user r03" w:date="2021-03-05T16:43:00Z">
        <w:r w:rsidR="00245A2B">
          <w:rPr>
            <w:lang w:val="en-US" w:eastAsia="en-US"/>
          </w:rPr>
          <w:t xml:space="preserve">for emergency calls </w:t>
        </w:r>
      </w:ins>
      <w:ins w:id="66" w:author="intel user r03" w:date="2021-03-05T16:38:00Z">
        <w:r>
          <w:rPr>
            <w:lang w:val="en-US" w:eastAsia="en-US"/>
          </w:rPr>
          <w:t xml:space="preserve">in the SIP INVITE, however, </w:t>
        </w:r>
      </w:ins>
      <w:ins w:id="67" w:author="intel user r03" w:date="2021-03-05T16:36:00Z">
        <w:r w:rsidR="00E32DFE">
          <w:rPr>
            <w:lang w:val="en-US" w:eastAsia="en-US"/>
          </w:rPr>
          <w:t>in certain</w:t>
        </w:r>
      </w:ins>
      <w:ins w:id="68" w:author="intel user r03" w:date="2021-03-05T16:39:00Z">
        <w:r>
          <w:rPr>
            <w:lang w:val="en-US" w:eastAsia="en-US"/>
          </w:rPr>
          <w:t xml:space="preserve"> jurisdictions </w:t>
        </w:r>
      </w:ins>
      <w:ins w:id="69" w:author="intel user r03" w:date="2021-03-05T16:37:00Z">
        <w:r w:rsidR="00E32DFE">
          <w:rPr>
            <w:lang w:val="en-US" w:eastAsia="en-US"/>
          </w:rPr>
          <w:t xml:space="preserve">it is </w:t>
        </w:r>
      </w:ins>
      <w:ins w:id="70" w:author="intel user r03" w:date="2021-03-05T16:39:00Z">
        <w:r>
          <w:rPr>
            <w:lang w:val="en-US" w:eastAsia="en-US"/>
          </w:rPr>
          <w:t xml:space="preserve">not </w:t>
        </w:r>
      </w:ins>
      <w:ins w:id="71" w:author="intel user r03" w:date="2021-03-05T16:37:00Z">
        <w:r w:rsidR="00E32DFE">
          <w:rPr>
            <w:lang w:val="en-US" w:eastAsia="en-US"/>
          </w:rPr>
          <w:t xml:space="preserve">acceptable to </w:t>
        </w:r>
      </w:ins>
      <w:ins w:id="72" w:author="intel user r03" w:date="2021-03-05T16:39:00Z">
        <w:r w:rsidR="007378E2">
          <w:rPr>
            <w:lang w:val="en-US" w:eastAsia="en-US"/>
          </w:rPr>
          <w:t xml:space="preserve">use UE-provided information for the purpose </w:t>
        </w:r>
        <w:r w:rsidR="00AD60E2">
          <w:rPr>
            <w:lang w:val="en-US" w:eastAsia="en-US"/>
          </w:rPr>
          <w:t>of routing to the correct PSAP.</w:t>
        </w:r>
      </w:ins>
      <w:ins w:id="73" w:author="intel user r03" w:date="2021-03-05T16:44:00Z">
        <w:r w:rsidR="0059402D">
          <w:rPr>
            <w:lang w:val="en-US" w:eastAsia="en-US"/>
          </w:rPr>
          <w:t xml:space="preserve"> In such jurisdictions the Cell ID provided over </w:t>
        </w:r>
        <w:r w:rsidR="00133CB8">
          <w:rPr>
            <w:lang w:val="en-US" w:eastAsia="en-US"/>
          </w:rPr>
          <w:t>N2 is the only information that can be used for routing to the correct PSAP.</w:t>
        </w:r>
      </w:ins>
    </w:p>
    <w:p w14:paraId="7C385E43" w14:textId="44170B9D" w:rsidR="00EC1337" w:rsidRDefault="00AD60E2" w:rsidP="00157038">
      <w:pPr>
        <w:pStyle w:val="B1"/>
        <w:rPr>
          <w:ins w:id="74" w:author="intel user r03" w:date="2021-03-05T16:29:00Z"/>
        </w:rPr>
      </w:pPr>
      <w:ins w:id="75" w:author="intel user r03" w:date="2021-03-05T16:39:00Z">
        <w:r>
          <w:rPr>
            <w:lang w:val="en-US" w:eastAsia="en-US"/>
          </w:rPr>
          <w:t>-</w:t>
        </w:r>
      </w:ins>
      <w:ins w:id="76" w:author="intel user r03" w:date="2021-03-05T16:41:00Z">
        <w:r w:rsidR="00157038">
          <w:rPr>
            <w:lang w:val="en-US" w:eastAsia="en-US"/>
          </w:rPr>
          <w:tab/>
        </w:r>
      </w:ins>
      <w:ins w:id="77" w:author="intel user r03" w:date="2021-03-05T16:39:00Z">
        <w:r>
          <w:rPr>
            <w:lang w:val="en-US" w:eastAsia="en-US"/>
          </w:rPr>
          <w:t xml:space="preserve">any </w:t>
        </w:r>
      </w:ins>
      <w:ins w:id="78" w:author="intel user r03" w:date="2021-03-05T16:40:00Z">
        <w:r>
          <w:rPr>
            <w:lang w:val="en-US" w:eastAsia="en-US"/>
          </w:rPr>
          <w:t xml:space="preserve">RAN-based solution for cell ID mapping should not rely </w:t>
        </w:r>
        <w:r w:rsidR="00157038">
          <w:rPr>
            <w:lang w:val="en-US" w:eastAsia="en-US"/>
          </w:rPr>
          <w:t>on UE-provided information.</w:t>
        </w:r>
      </w:ins>
    </w:p>
    <w:p w14:paraId="11AEED4A" w14:textId="0A9A8692" w:rsidR="009531C9" w:rsidDel="00157038" w:rsidRDefault="009531C9" w:rsidP="000F6242">
      <w:pPr>
        <w:rPr>
          <w:del w:id="79" w:author="intel user r03" w:date="2021-03-05T16:41:00Z"/>
        </w:rPr>
      </w:pPr>
      <w:del w:id="80" w:author="intel user r03" w:date="2021-03-05T16:29:00Z">
        <w:r w:rsidDel="00365F04">
          <w:delText xml:space="preserve">Six alternative solutions were identified </w:delText>
        </w:r>
        <w:r w:rsidR="00C65F2F" w:rsidDel="00365F04">
          <w:delText xml:space="preserve">and evaluated </w:delText>
        </w:r>
        <w:r w:rsidDel="00365F04">
          <w:delText>as described for Options A to F in the attached discussion paper in S2-210</w:delText>
        </w:r>
      </w:del>
      <w:ins w:id="81" w:author="QCOM" w:date="2021-03-03T22:06:00Z">
        <w:del w:id="82" w:author="intel user r03" w:date="2021-03-05T16:29:00Z">
          <w:r w:rsidR="0026105C" w:rsidDel="00365F04">
            <w:delText>0603</w:delText>
          </w:r>
        </w:del>
      </w:ins>
      <w:del w:id="83" w:author="intel user r03" w:date="2021-03-05T16:29:00Z">
        <w:r w:rsidDel="00365F04">
          <w:delText xml:space="preserve">xxxx. Some of these solutions (Options </w:delText>
        </w:r>
        <w:r w:rsidR="000F55C1" w:rsidDel="00365F04">
          <w:delText xml:space="preserve">A, C, D, F) </w:delText>
        </w:r>
        <w:r w:rsidDel="00365F04">
          <w:delText xml:space="preserve">appear to </w:delText>
        </w:r>
        <w:r w:rsidR="00C65F2F" w:rsidDel="00365F04">
          <w:delText xml:space="preserve">have, </w:delText>
        </w:r>
        <w:r w:rsidR="000F55C1" w:rsidDel="00365F04">
          <w:delText xml:space="preserve">or may </w:delText>
        </w:r>
        <w:r w:rsidDel="00365F04">
          <w:delText>require</w:delText>
        </w:r>
        <w:r w:rsidR="00C65F2F" w:rsidDel="00365F04">
          <w:delText>,</w:delText>
        </w:r>
        <w:r w:rsidDel="00365F04">
          <w:delText xml:space="preserve"> new impacts</w:delText>
        </w:r>
        <w:r w:rsidR="000F55C1" w:rsidDel="00365F04">
          <w:delText xml:space="preserve"> to NG-RAN, where a new impact is defined as an impact that would not otherwise be needed to support 5G satellite access. </w:delText>
        </w:r>
      </w:del>
      <w:ins w:id="84" w:author="QCOM" w:date="2021-03-03T22:15:00Z">
        <w:del w:id="85" w:author="intel user r03" w:date="2021-03-05T16:29:00Z">
          <w:r w:rsidR="0026105C" w:rsidDel="00365F04">
            <w:delText>O</w:delText>
          </w:r>
        </w:del>
      </w:ins>
      <w:ins w:id="86" w:author="QCOM" w:date="2021-03-03T22:14:00Z">
        <w:del w:id="87" w:author="intel user r03" w:date="2021-03-05T16:29:00Z">
          <w:r w:rsidR="0026105C" w:rsidDel="00365F04">
            <w:delText xml:space="preserve">f these four solutions, Option A appears to have high impact and is tentatively ruled out. </w:delText>
          </w:r>
        </w:del>
      </w:ins>
      <w:ins w:id="88" w:author="QCOM" w:date="2021-03-03T22:18:00Z">
        <w:del w:id="89" w:author="intel user r03" w:date="2021-03-05T16:29:00Z">
          <w:r w:rsidR="0079303E" w:rsidDel="00365F04">
            <w:delText xml:space="preserve">However, SA2 has not yet </w:delText>
          </w:r>
        </w:del>
      </w:ins>
      <w:ins w:id="90" w:author="QCOM" w:date="2021-03-03T22:23:00Z">
        <w:del w:id="91" w:author="intel user r03" w:date="2021-03-05T16:29:00Z">
          <w:r w:rsidR="0079303E" w:rsidDel="00365F04">
            <w:delText xml:space="preserve">finally </w:delText>
          </w:r>
        </w:del>
      </w:ins>
      <w:ins w:id="92" w:author="QCOM" w:date="2021-03-03T22:18:00Z">
        <w:del w:id="93" w:author="intel user r03" w:date="2021-03-05T16:29:00Z">
          <w:r w:rsidR="0079303E" w:rsidDel="00365F04">
            <w:delText xml:space="preserve">concluded on which of the other </w:delText>
          </w:r>
        </w:del>
      </w:ins>
      <w:ins w:id="94" w:author="QCOM" w:date="2021-03-03T22:27:00Z">
        <w:del w:id="95" w:author="intel user r03" w:date="2021-03-05T16:29:00Z">
          <w:r w:rsidR="00C95C38" w:rsidDel="00365F04">
            <w:delText>solutions</w:delText>
          </w:r>
        </w:del>
      </w:ins>
      <w:ins w:id="96" w:author="QCOM" w:date="2021-03-03T22:19:00Z">
        <w:del w:id="97" w:author="intel user r03" w:date="2021-03-05T16:29:00Z">
          <w:r w:rsidR="0079303E" w:rsidDel="00365F04">
            <w:delText xml:space="preserve"> </w:delText>
          </w:r>
        </w:del>
      </w:ins>
      <w:ins w:id="98" w:author="QCOM" w:date="2021-03-03T22:18:00Z">
        <w:del w:id="99" w:author="intel user r03" w:date="2021-03-05T16:29:00Z">
          <w:r w:rsidR="0079303E" w:rsidDel="00365F04">
            <w:delText>shou</w:delText>
          </w:r>
        </w:del>
      </w:ins>
      <w:ins w:id="100" w:author="QCOM" w:date="2021-03-03T22:19:00Z">
        <w:del w:id="101" w:author="intel user r03" w:date="2021-03-05T16:29:00Z">
          <w:r w:rsidR="0079303E" w:rsidDel="00365F04">
            <w:delText>l</w:delText>
          </w:r>
        </w:del>
      </w:ins>
      <w:ins w:id="102" w:author="QCOM" w:date="2021-03-03T22:18:00Z">
        <w:del w:id="103" w:author="intel user r03" w:date="2021-03-05T16:29:00Z">
          <w:r w:rsidR="0079303E" w:rsidDel="00365F04">
            <w:delText xml:space="preserve">d be supported </w:delText>
          </w:r>
        </w:del>
      </w:ins>
      <w:ins w:id="104" w:author="QCOM" w:date="2021-03-03T22:19:00Z">
        <w:del w:id="105" w:author="intel user r03" w:date="2021-03-05T16:29:00Z">
          <w:r w:rsidR="0079303E" w:rsidDel="00365F04">
            <w:delText>in Release 17.</w:delText>
          </w:r>
        </w:del>
      </w:ins>
      <w:ins w:id="106" w:author="QCOM" w:date="2021-03-03T22:18:00Z">
        <w:del w:id="107" w:author="intel user r03" w:date="2021-03-05T16:29:00Z">
          <w:r w:rsidR="0079303E" w:rsidDel="00365F04">
            <w:delText xml:space="preserve"> </w:delText>
          </w:r>
        </w:del>
      </w:ins>
      <w:ins w:id="108" w:author="QCOM" w:date="2021-03-03T22:20:00Z">
        <w:del w:id="109" w:author="intel user r03" w:date="2021-03-05T16:29:00Z">
          <w:r w:rsidR="0079303E" w:rsidDel="00365F04">
            <w:delText xml:space="preserve">To assist a conclusion, </w:delText>
          </w:r>
        </w:del>
      </w:ins>
      <w:del w:id="110" w:author="intel user r03" w:date="2021-03-05T16:29:00Z">
        <w:r w:rsidR="000F55C1" w:rsidDel="00365F04">
          <w:delText xml:space="preserve">SA2 has agreed to support Option D for networks in which the OMA SUPL location solution need not be supported. For networks in which </w:delText>
        </w:r>
      </w:del>
      <w:del w:id="111" w:author="intel user r03" w:date="2021-03-05T16:41:00Z">
        <w:r w:rsidR="000F55C1" w:rsidDel="00157038">
          <w:delText>OMA SUPL support is needed, SA2 has agreed that one of Options B, C or F could be supported. Of these, Options C and F appear to have new NG-RAN impacts, whereas Option B appears to avoid new NG-RAN impact.</w:delText>
        </w:r>
      </w:del>
    </w:p>
    <w:p w14:paraId="493831CC" w14:textId="5E3105F9" w:rsidR="000F55C1" w:rsidDel="00157038" w:rsidRDefault="000F55C1" w:rsidP="000F6242">
      <w:pPr>
        <w:rPr>
          <w:del w:id="112" w:author="intel user r03" w:date="2021-03-05T16:41:00Z"/>
        </w:rPr>
      </w:pPr>
      <w:del w:id="113" w:author="intel user r03" w:date="2021-03-05T16:41:00Z">
        <w:r w:rsidDel="00157038">
          <w:delText>SA2 would th</w:delText>
        </w:r>
        <w:r w:rsidR="00504CA4" w:rsidDel="00157038">
          <w:delText>u</w:delText>
        </w:r>
        <w:r w:rsidDel="00157038">
          <w:delText>s like to ask RAN2 and RAN3 the following questions.</w:delText>
        </w:r>
      </w:del>
    </w:p>
    <w:p w14:paraId="688B8C67" w14:textId="4F45297B" w:rsidR="000F55C1" w:rsidDel="00157038" w:rsidRDefault="000F55C1" w:rsidP="000F6242">
      <w:pPr>
        <w:rPr>
          <w:del w:id="114" w:author="intel user r03" w:date="2021-03-05T16:41:00Z"/>
        </w:rPr>
      </w:pPr>
      <w:del w:id="115" w:author="intel user r03" w:date="2021-03-05T16:41:00Z">
        <w:r w:rsidDel="00157038">
          <w:delText>Q1:</w:delText>
        </w:r>
        <w:r w:rsidDel="00157038">
          <w:tab/>
          <w:delText xml:space="preserve">Do RAN2 or RAN3 perceive any particular problem with supporting </w:delText>
        </w:r>
        <w:r w:rsidR="00504CA4" w:rsidDel="00157038">
          <w:delText xml:space="preserve">any of </w:delText>
        </w:r>
        <w:r w:rsidDel="00157038">
          <w:delText>Option</w:delText>
        </w:r>
        <w:r w:rsidR="00504CA4" w:rsidDel="00157038">
          <w:delText>s</w:delText>
        </w:r>
        <w:r w:rsidDel="00157038">
          <w:delText xml:space="preserve"> B, C</w:delText>
        </w:r>
      </w:del>
      <w:ins w:id="116" w:author="QCOM" w:date="2021-03-03T22:13:00Z">
        <w:del w:id="117" w:author="intel user r03" w:date="2021-03-05T16:41:00Z">
          <w:r w:rsidR="0026105C" w:rsidDel="00157038">
            <w:delText>, D</w:delText>
          </w:r>
        </w:del>
      </w:ins>
      <w:del w:id="118" w:author="intel user r03" w:date="2021-03-05T16:41:00Z">
        <w:r w:rsidDel="00157038">
          <w:delText xml:space="preserve"> or F in NG-RAN?</w:delText>
        </w:r>
      </w:del>
    </w:p>
    <w:p w14:paraId="6727B75C" w14:textId="533DC605" w:rsidR="000F55C1" w:rsidDel="00157038" w:rsidRDefault="000F55C1" w:rsidP="007E3E71">
      <w:pPr>
        <w:ind w:left="720" w:hanging="720"/>
        <w:rPr>
          <w:del w:id="119" w:author="intel user r03" w:date="2021-03-05T16:41:00Z"/>
        </w:rPr>
      </w:pPr>
      <w:del w:id="120" w:author="intel user r03" w:date="2021-03-05T16:41:00Z">
        <w:r w:rsidDel="00157038">
          <w:delText>Q2:</w:delText>
        </w:r>
        <w:r w:rsidDel="00157038">
          <w:tab/>
          <w:delText xml:space="preserve">For </w:delText>
        </w:r>
      </w:del>
      <w:ins w:id="121" w:author="QCOM" w:date="2021-03-03T22:28:00Z">
        <w:del w:id="122" w:author="intel user r03" w:date="2021-03-05T16:41:00Z">
          <w:r w:rsidR="00C95C38" w:rsidDel="00157038">
            <w:delText>solutions</w:delText>
          </w:r>
        </w:del>
      </w:ins>
      <w:del w:id="123" w:author="intel user r03" w:date="2021-03-05T16:41:00Z">
        <w:r w:rsidDel="00157038">
          <w:delText xml:space="preserve">Options where no particular problem is identified for Q1, </w:delText>
        </w:r>
      </w:del>
      <w:ins w:id="124" w:author="QCOM" w:date="2021-03-03T22:16:00Z">
        <w:del w:id="125" w:author="intel user r03" w:date="2021-03-05T16:41:00Z">
          <w:r w:rsidR="0026105C" w:rsidDel="00157038">
            <w:delText>would</w:delText>
          </w:r>
        </w:del>
      </w:ins>
      <w:del w:id="126" w:author="intel user r03" w:date="2021-03-05T16:41:00Z">
        <w:r w:rsidR="00504CA4" w:rsidDel="00157038">
          <w:delText xml:space="preserve">do </w:delText>
        </w:r>
        <w:r w:rsidDel="00157038">
          <w:delText xml:space="preserve">RAN2 and RAN3 </w:delText>
        </w:r>
        <w:r w:rsidR="00504CA4" w:rsidDel="00157038">
          <w:delText xml:space="preserve">expect to be able to include </w:delText>
        </w:r>
        <w:r w:rsidR="007E3E71" w:rsidDel="00157038">
          <w:delText xml:space="preserve">support in NG-RAN </w:delText>
        </w:r>
        <w:r w:rsidR="00504CA4" w:rsidDel="00157038">
          <w:delText xml:space="preserve">for Rel-17 </w:delText>
        </w:r>
        <w:r w:rsidR="007E3E71" w:rsidDel="00157038">
          <w:delText xml:space="preserve">if SA2 </w:delText>
        </w:r>
      </w:del>
      <w:ins w:id="127" w:author="QCOM" w:date="2021-03-03T22:16:00Z">
        <w:del w:id="128" w:author="intel user r03" w:date="2021-03-05T16:41:00Z">
          <w:r w:rsidR="0026105C" w:rsidDel="00157038">
            <w:delText xml:space="preserve">were to </w:delText>
          </w:r>
        </w:del>
      </w:ins>
      <w:del w:id="129" w:author="intel user r03" w:date="2021-03-05T16:41:00Z">
        <w:r w:rsidR="007E3E71" w:rsidDel="00157038">
          <w:delText>decides to provide support in 5GC?</w:delText>
        </w:r>
      </w:del>
    </w:p>
    <w:p w14:paraId="351098C3" w14:textId="387C3592" w:rsidR="00157038" w:rsidRDefault="007E3E71" w:rsidP="00157038">
      <w:pPr>
        <w:rPr>
          <w:ins w:id="130" w:author="intel user r03" w:date="2021-03-05T16:41:00Z"/>
        </w:rPr>
      </w:pPr>
      <w:del w:id="131" w:author="intel user r03" w:date="2021-03-05T16:41:00Z">
        <w:r w:rsidDel="00157038">
          <w:delText>Q3:</w:delText>
        </w:r>
        <w:r w:rsidDel="00157038">
          <w:tab/>
          <w:delText xml:space="preserve">Do RAN2 or RAN3 have any other comments on any of the </w:delText>
        </w:r>
      </w:del>
      <w:ins w:id="132" w:author="QCOM" w:date="2021-03-03T22:29:00Z">
        <w:del w:id="133" w:author="intel user r03" w:date="2021-03-05T16:41:00Z">
          <w:r w:rsidR="00C95C38" w:rsidDel="00157038">
            <w:delText>solutions</w:delText>
          </w:r>
        </w:del>
      </w:ins>
      <w:del w:id="134" w:author="intel user r03" w:date="2021-03-05T16:41:00Z">
        <w:r w:rsidDel="00157038">
          <w:delText>Options?</w:delText>
        </w:r>
      </w:del>
      <w:ins w:id="135" w:author="intel user r03" w:date="2021-03-05T16:41:00Z">
        <w:r w:rsidR="00157038">
          <w:t>SA2 would like to ask RAN2 and RAN3 t</w:t>
        </w:r>
        <w:r w:rsidR="00157038">
          <w:t>o take the information above into account</w:t>
        </w:r>
        <w:r w:rsidR="00157038">
          <w:t>.</w:t>
        </w:r>
      </w:ins>
    </w:p>
    <w:p w14:paraId="26039425" w14:textId="77777777" w:rsidR="00157038" w:rsidRPr="009531C9" w:rsidRDefault="00157038" w:rsidP="000F6242">
      <w:pPr>
        <w:rPr>
          <w:i/>
          <w:iCs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3BED3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3E71">
        <w:rPr>
          <w:rFonts w:ascii="Arial" w:hAnsi="Arial" w:cs="Arial"/>
          <w:b/>
        </w:rPr>
        <w:t>RA2, RAN3</w:t>
      </w:r>
      <w:r>
        <w:rPr>
          <w:rFonts w:ascii="Arial" w:hAnsi="Arial" w:cs="Arial"/>
          <w:b/>
        </w:rPr>
        <w:t xml:space="preserve"> </w:t>
      </w:r>
    </w:p>
    <w:p w14:paraId="58BD02F3" w14:textId="52CF8AD7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3E71" w:rsidRPr="00B12766">
        <w:rPr>
          <w:color w:val="000000"/>
        </w:rPr>
        <w:t xml:space="preserve">SA2 kindly asks </w:t>
      </w:r>
      <w:r w:rsidR="007E3E71">
        <w:rPr>
          <w:color w:val="000000"/>
        </w:rPr>
        <w:t xml:space="preserve">RAN2 and </w:t>
      </w:r>
      <w:r w:rsidR="007E3E71" w:rsidRPr="00B12766">
        <w:rPr>
          <w:color w:val="000000"/>
        </w:rPr>
        <w:t>RAN3 to</w:t>
      </w:r>
      <w:r w:rsidR="007E3E71">
        <w:rPr>
          <w:color w:val="000000"/>
        </w:rPr>
        <w:t xml:space="preserve"> </w:t>
      </w:r>
      <w:ins w:id="136" w:author="intel user r03" w:date="2021-03-05T16:42:00Z">
        <w:r w:rsidR="00157038">
          <w:t>take the information above into account</w:t>
        </w:r>
      </w:ins>
      <w:del w:id="137" w:author="intel user r03" w:date="2021-03-05T16:42:00Z">
        <w:r w:rsidR="007E3E71" w:rsidDel="00157038">
          <w:rPr>
            <w:color w:val="000000"/>
          </w:rPr>
          <w:delText>provide answers to the questions above</w:delText>
        </w:r>
      </w:del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B8E1DD" w14:textId="4AFCFB6C" w:rsidR="007E3E71" w:rsidRDefault="007E3E71" w:rsidP="007E3E71">
      <w:bookmarkStart w:id="138" w:name="OLE_LINK53"/>
      <w:bookmarkStart w:id="139" w:name="OLE_LINK54"/>
      <w:r w:rsidRPr="007E3E71">
        <w:t>SA2#144E</w:t>
      </w:r>
      <w:r w:rsidRPr="007E3E71">
        <w:tab/>
      </w:r>
      <w:r w:rsidRPr="007E3E71">
        <w:tab/>
        <w:t>12-16 April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2E5DC886" w14:textId="1FBC0EE3" w:rsidR="007E3E71" w:rsidRDefault="007E3E71" w:rsidP="007E3E71">
      <w:r w:rsidRPr="007E3E71">
        <w:t>SA2#14</w:t>
      </w:r>
      <w:r>
        <w:t>5</w:t>
      </w:r>
      <w:r w:rsidRPr="007E3E71">
        <w:t>E</w:t>
      </w:r>
      <w:r w:rsidRPr="007E3E71">
        <w:tab/>
      </w:r>
      <w:r w:rsidRPr="007E3E71">
        <w:tab/>
      </w:r>
      <w:r>
        <w:t>17-28</w:t>
      </w:r>
      <w:r w:rsidRPr="007E3E71">
        <w:t xml:space="preserve"> </w:t>
      </w:r>
      <w:r>
        <w:t>May</w:t>
      </w:r>
      <w:r w:rsidRPr="007E3E71">
        <w:t xml:space="preserve">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664634A0" w14:textId="77777777" w:rsidR="007E3E71" w:rsidRDefault="007E3E71" w:rsidP="007E3E71"/>
    <w:p w14:paraId="2FE7839D" w14:textId="77777777" w:rsidR="007E3E71" w:rsidRPr="007E3E71" w:rsidRDefault="007E3E71" w:rsidP="007E3E71"/>
    <w:p w14:paraId="296428DE" w14:textId="77777777" w:rsidR="007E3E71" w:rsidRPr="007E3E71" w:rsidRDefault="007E3E71" w:rsidP="002F1940"/>
    <w:bookmarkEnd w:id="138"/>
    <w:bookmarkEnd w:id="139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AA9EE" w14:textId="77777777" w:rsidR="00BD4D5E" w:rsidRDefault="00BD4D5E">
      <w:pPr>
        <w:spacing w:after="0"/>
      </w:pPr>
      <w:r>
        <w:separator/>
      </w:r>
    </w:p>
  </w:endnote>
  <w:endnote w:type="continuationSeparator" w:id="0">
    <w:p w14:paraId="79E8600D" w14:textId="77777777" w:rsidR="00BD4D5E" w:rsidRDefault="00BD4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37617" w14:textId="77777777" w:rsidR="00BD4D5E" w:rsidRDefault="00BD4D5E">
      <w:pPr>
        <w:spacing w:after="0"/>
      </w:pPr>
      <w:r>
        <w:separator/>
      </w:r>
    </w:p>
  </w:footnote>
  <w:footnote w:type="continuationSeparator" w:id="0">
    <w:p w14:paraId="29AE8A98" w14:textId="77777777" w:rsidR="00BD4D5E" w:rsidRDefault="00BD4D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intel user r05">
    <w15:presenceInfo w15:providerId="None" w15:userId="intel user r05"/>
  </w15:person>
  <w15:person w15:author="intel user r03">
    <w15:presenceInfo w15:providerId="None" w15:userId="intel user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0D88"/>
    <w:rsid w:val="000F38C1"/>
    <w:rsid w:val="000F55C1"/>
    <w:rsid w:val="000F6242"/>
    <w:rsid w:val="00113E9A"/>
    <w:rsid w:val="00133CB8"/>
    <w:rsid w:val="00157038"/>
    <w:rsid w:val="00172F9A"/>
    <w:rsid w:val="001947B9"/>
    <w:rsid w:val="00245A2B"/>
    <w:rsid w:val="0026105C"/>
    <w:rsid w:val="002F164C"/>
    <w:rsid w:val="002F1940"/>
    <w:rsid w:val="00365F04"/>
    <w:rsid w:val="00383545"/>
    <w:rsid w:val="003A6EF3"/>
    <w:rsid w:val="003D1DCD"/>
    <w:rsid w:val="004136D6"/>
    <w:rsid w:val="00433500"/>
    <w:rsid w:val="00433F71"/>
    <w:rsid w:val="00440D43"/>
    <w:rsid w:val="00466E5A"/>
    <w:rsid w:val="00475911"/>
    <w:rsid w:val="004C2F2D"/>
    <w:rsid w:val="004E3939"/>
    <w:rsid w:val="00504CA4"/>
    <w:rsid w:val="0053334B"/>
    <w:rsid w:val="0059402D"/>
    <w:rsid w:val="005B17C3"/>
    <w:rsid w:val="006629E9"/>
    <w:rsid w:val="006F09A2"/>
    <w:rsid w:val="007378E2"/>
    <w:rsid w:val="007459A4"/>
    <w:rsid w:val="007849EC"/>
    <w:rsid w:val="0079303E"/>
    <w:rsid w:val="007D02ED"/>
    <w:rsid w:val="007E3E71"/>
    <w:rsid w:val="007F4F92"/>
    <w:rsid w:val="008646B8"/>
    <w:rsid w:val="008D772F"/>
    <w:rsid w:val="009531C9"/>
    <w:rsid w:val="00975C22"/>
    <w:rsid w:val="0099764C"/>
    <w:rsid w:val="00AB2004"/>
    <w:rsid w:val="00AD60E2"/>
    <w:rsid w:val="00B97703"/>
    <w:rsid w:val="00BD4D5E"/>
    <w:rsid w:val="00C65F2F"/>
    <w:rsid w:val="00C95C38"/>
    <w:rsid w:val="00CF6087"/>
    <w:rsid w:val="00D1313B"/>
    <w:rsid w:val="00E32DFE"/>
    <w:rsid w:val="00E54B0F"/>
    <w:rsid w:val="00EC1337"/>
    <w:rsid w:val="00F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303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r03</cp:lastModifiedBy>
  <cp:revision>24</cp:revision>
  <cp:lastPrinted>2002-04-23T07:10:00Z</cp:lastPrinted>
  <dcterms:created xsi:type="dcterms:W3CDTF">2021-03-05T15:28:00Z</dcterms:created>
  <dcterms:modified xsi:type="dcterms:W3CDTF">2021-03-05T15:44:00Z</dcterms:modified>
</cp:coreProperties>
</file>